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186FE" w14:textId="15132100" w:rsidR="00BB43D1" w:rsidRPr="0095672B" w:rsidRDefault="00BB43D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95672B" w:rsidRPr="0095672B">
        <w:rPr>
          <w:rFonts w:cs="Arial"/>
          <w:b/>
          <w:bCs/>
          <w:sz w:val="26"/>
          <w:szCs w:val="26"/>
        </w:rPr>
        <w:t>S5-204421</w:t>
      </w:r>
    </w:p>
    <w:p w14:paraId="1C34ADB2" w14:textId="77777777" w:rsidR="00BB43D1" w:rsidRDefault="00BB43D1" w:rsidP="00BB43D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689E6B7" w:rsidR="001E41F3" w:rsidRPr="00410371" w:rsidRDefault="0002483E" w:rsidP="00E13F3D">
            <w:pPr>
              <w:pStyle w:val="CRCoverPage"/>
              <w:spacing w:after="0"/>
              <w:jc w:val="right"/>
              <w:rPr>
                <w:b/>
                <w:noProof/>
                <w:sz w:val="28"/>
              </w:rPr>
            </w:pPr>
            <w:fldSimple w:instr=" DOCPROPERTY  Spec#  \* MERGEFORMAT ">
              <w:r w:rsidR="00E24D87">
                <w:rPr>
                  <w:b/>
                  <w:noProof/>
                  <w:sz w:val="28"/>
                </w:rPr>
                <w:t>28.536</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99662FB" w:rsidR="001E41F3" w:rsidRPr="00410371" w:rsidRDefault="0002483E" w:rsidP="00547111">
            <w:pPr>
              <w:pStyle w:val="CRCoverPage"/>
              <w:spacing w:after="0"/>
              <w:rPr>
                <w:noProof/>
              </w:rPr>
            </w:pPr>
            <w:fldSimple w:instr=" DOCPROPERTY  Cr#  \* MERGEFORMAT ">
              <w:r w:rsidR="0095672B">
                <w:rPr>
                  <w:b/>
                  <w:noProof/>
                  <w:sz w:val="28"/>
                </w:rPr>
                <w:t>0006</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02483E" w:rsidP="00E13F3D">
            <w:pPr>
              <w:pStyle w:val="CRCoverPage"/>
              <w:spacing w:after="0"/>
              <w:jc w:val="center"/>
              <w:rPr>
                <w:b/>
                <w:noProof/>
              </w:rPr>
            </w:pPr>
            <w:fldSimple w:instr=" DOCPROPERTY  Revision  \* MERGEFORMAT ">
              <w:r w:rsidR="00E24D87">
                <w:rPr>
                  <w:b/>
                  <w:noProof/>
                  <w:sz w:val="28"/>
                </w:rPr>
                <w:t>-</w:t>
              </w:r>
            </w:fldSimple>
            <w:bookmarkStart w:id="0" w:name="_GoBack"/>
            <w:bookmarkEnd w:id="0"/>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80C4621" w:rsidR="001E41F3" w:rsidRPr="00410371" w:rsidRDefault="0002483E">
            <w:pPr>
              <w:pStyle w:val="CRCoverPage"/>
              <w:spacing w:after="0"/>
              <w:jc w:val="center"/>
              <w:rPr>
                <w:noProof/>
                <w:sz w:val="28"/>
              </w:rPr>
            </w:pPr>
            <w:fldSimple w:instr=" DOCPROPERTY  Version  \* MERGEFORMAT ">
              <w:r w:rsidR="00E24D87">
                <w:rPr>
                  <w:b/>
                  <w:noProof/>
                  <w:sz w:val="28"/>
                </w:rPr>
                <w:t>16.0.0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5A350A4D" w:rsidR="001E41F3" w:rsidRDefault="00D30930">
            <w:pPr>
              <w:pStyle w:val="CRCoverPage"/>
              <w:spacing w:after="0"/>
              <w:ind w:left="100"/>
              <w:rPr>
                <w:noProof/>
              </w:rPr>
            </w:pPr>
            <w:r w:rsidRPr="00D30930">
              <w:t>Re</w:t>
            </w:r>
            <w:r w:rsidR="00BD795D">
              <w:t>move</w:t>
            </w:r>
            <w:r w:rsidR="00536FF1">
              <w:t xml:space="preserve"> </w:t>
            </w:r>
            <w:r w:rsidRPr="00D30930">
              <w:t>Editor</w:t>
            </w:r>
            <w:r w:rsidR="00BD795D">
              <w:t>’</w:t>
            </w:r>
            <w:r w:rsidRPr="00D30930">
              <w:t xml:space="preserve">s Note in clause </w:t>
            </w:r>
            <w:r w:rsidR="00BD795D">
              <w:t>4.1.1</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920866" w:rsidR="001E41F3" w:rsidRDefault="00D30930">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856CAE2" w:rsidR="001E41F3" w:rsidRDefault="000F2F75">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C49AD75" w:rsidR="001E41F3" w:rsidRDefault="00350D32"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586B012" w:rsidR="001E41F3" w:rsidRDefault="000F2F75">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7CDF01E" w:rsidR="001E41F3" w:rsidRDefault="00350D32">
            <w:pPr>
              <w:pStyle w:val="CRCoverPage"/>
              <w:spacing w:after="0"/>
              <w:ind w:left="100"/>
              <w:rPr>
                <w:noProof/>
              </w:rPr>
            </w:pPr>
            <w:r>
              <w:rPr>
                <w:noProof/>
              </w:rPr>
              <w:t xml:space="preserve">There </w:t>
            </w:r>
            <w:r w:rsidR="00100B93">
              <w:rPr>
                <w:noProof/>
              </w:rPr>
              <w:t xml:space="preserve">is no direct connection between the </w:t>
            </w:r>
            <w:r w:rsidR="00116206">
              <w:rPr>
                <w:noProof/>
              </w:rPr>
              <w:t xml:space="preserve">description </w:t>
            </w:r>
            <w:r w:rsidR="0049762F">
              <w:rPr>
                <w:noProof/>
              </w:rPr>
              <w:t>of the management control loop in clause 4.1.1 and MDT</w:t>
            </w:r>
            <w:r w:rsidR="00967A52">
              <w:rPr>
                <w:noProof/>
              </w:rPr>
              <w:t xml:space="preserve">/Trace. </w:t>
            </w:r>
            <w:r w:rsidR="00B12315">
              <w:rPr>
                <w:noProof/>
              </w:rPr>
              <w:t xml:space="preserve">An action taken in the control loop could be </w:t>
            </w:r>
            <w:r w:rsidR="009E3E51">
              <w:rPr>
                <w:noProof/>
              </w:rPr>
              <w:t>to configure a Trace</w:t>
            </w:r>
            <w:r w:rsidR="0062681E">
              <w:rPr>
                <w:noProof/>
              </w:rPr>
              <w:t xml:space="preserve"> and receiving additional more detailed </w:t>
            </w:r>
            <w:r w:rsidR="00DC6845">
              <w:rPr>
                <w:noProof/>
              </w:rPr>
              <w:t xml:space="preserve">trace information </w:t>
            </w:r>
            <w:r w:rsidR="00A14E30">
              <w:rPr>
                <w:noProof/>
              </w:rPr>
              <w:t xml:space="preserve">which is described in MDT/Trace specifications. </w:t>
            </w:r>
            <w:r w:rsidR="00287C98">
              <w:rPr>
                <w:noProof/>
              </w:rPr>
              <w:t>The Ed</w:t>
            </w:r>
            <w:r w:rsidR="001D043F">
              <w:rPr>
                <w:noProof/>
              </w:rPr>
              <w:t>i</w:t>
            </w:r>
            <w:r w:rsidR="00287C98">
              <w:rPr>
                <w:noProof/>
              </w:rPr>
              <w:t>tor’s note can therefore be removed.</w:t>
            </w:r>
            <w:r w:rsidR="009E3E51">
              <w:rPr>
                <w:noProof/>
              </w:rPr>
              <w:t xml:space="preserve">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B7AAC" w14:textId="77777777" w:rsidR="001E41F3" w:rsidRDefault="0077432D">
            <w:pPr>
              <w:pStyle w:val="CRCoverPage"/>
              <w:spacing w:after="0"/>
              <w:ind w:left="100"/>
              <w:rPr>
                <w:noProof/>
              </w:rPr>
            </w:pPr>
            <w:r>
              <w:rPr>
                <w:noProof/>
              </w:rPr>
              <w:t xml:space="preserve">Editor’s note in clause </w:t>
            </w:r>
            <w:r w:rsidR="00EF3FCB">
              <w:rPr>
                <w:noProof/>
              </w:rPr>
              <w:t>4.1.1</w:t>
            </w:r>
            <w:r>
              <w:rPr>
                <w:noProof/>
              </w:rPr>
              <w:t xml:space="preserve"> has been removed</w:t>
            </w:r>
            <w:r w:rsidR="00B17DB5">
              <w:rPr>
                <w:noProof/>
              </w:rPr>
              <w:t>.</w:t>
            </w:r>
          </w:p>
          <w:p w14:paraId="5E452ADB" w14:textId="12819C99" w:rsidR="00B17DB5" w:rsidRDefault="00B17DB5">
            <w:pPr>
              <w:pStyle w:val="CRCoverPage"/>
              <w:spacing w:after="0"/>
              <w:ind w:left="100"/>
              <w:rPr>
                <w:noProof/>
              </w:rPr>
            </w:pPr>
            <w:r>
              <w:rPr>
                <w:noProof/>
              </w:rPr>
              <w:t>Editorial correction</w:t>
            </w:r>
            <w:r w:rsidR="006C5516">
              <w:rPr>
                <w:noProof/>
              </w:rPr>
              <w:t xml:space="preserve"> in claus</w:t>
            </w:r>
            <w:r w:rsidR="001D043F">
              <w:rPr>
                <w:noProof/>
              </w:rPr>
              <w:t>e</w:t>
            </w:r>
            <w:r w:rsidR="006C5516">
              <w:rPr>
                <w:noProof/>
              </w:rPr>
              <w:t xml:space="preserve"> 4.1.1</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83844" w14:textId="77777777" w:rsidR="001E41F3" w:rsidRDefault="0077432D">
            <w:pPr>
              <w:pStyle w:val="CRCoverPage"/>
              <w:spacing w:after="0"/>
              <w:ind w:left="100"/>
              <w:rPr>
                <w:noProof/>
              </w:rPr>
            </w:pPr>
            <w:r>
              <w:rPr>
                <w:noProof/>
              </w:rPr>
              <w:t xml:space="preserve">The Editor’s note text will stay in the document and may cause the reader of the document </w:t>
            </w:r>
            <w:r w:rsidR="00B17DB5">
              <w:rPr>
                <w:noProof/>
              </w:rPr>
              <w:t>to wonder why MDT/Trace is not referenced or described.</w:t>
            </w:r>
          </w:p>
          <w:p w14:paraId="4B6446BA" w14:textId="0D671AB5" w:rsidR="00B17DB5" w:rsidRDefault="00B17DB5" w:rsidP="00B17DB5">
            <w:pPr>
              <w:pStyle w:val="CRCoverPage"/>
              <w:spacing w:after="0"/>
              <w:rPr>
                <w:noProof/>
              </w:rPr>
            </w:pP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23032F0" w:rsidR="001E41F3" w:rsidRDefault="00EF3FCB">
            <w:pPr>
              <w:pStyle w:val="CRCoverPage"/>
              <w:spacing w:after="0"/>
              <w:ind w:left="100"/>
              <w:rPr>
                <w:noProof/>
              </w:rPr>
            </w:pPr>
            <w:r>
              <w:rPr>
                <w:noProof/>
              </w:rPr>
              <w:t>4.1.1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415A573A" w:rsidR="001E41F3" w:rsidRDefault="001E41F3">
      <w:pPr>
        <w:rPr>
          <w:noProof/>
        </w:rPr>
      </w:pPr>
    </w:p>
    <w:p w14:paraId="791B1D84" w14:textId="77777777" w:rsidR="004615B3" w:rsidRPr="00F6081B" w:rsidRDefault="004615B3" w:rsidP="004615B3">
      <w:pPr>
        <w:pStyle w:val="Heading1"/>
      </w:pPr>
      <w:bookmarkStart w:id="3" w:name="_Toc43213047"/>
      <w:bookmarkStart w:id="4" w:name="_Toc43290108"/>
      <w:r w:rsidRPr="00F6081B">
        <w:lastRenderedPageBreak/>
        <w:t>4</w:t>
      </w:r>
      <w:r>
        <w:tab/>
      </w:r>
      <w:r w:rsidRPr="00F6081B">
        <w:t>Communication service assurance service</w:t>
      </w:r>
      <w:bookmarkEnd w:id="3"/>
      <w:bookmarkEnd w:id="4"/>
    </w:p>
    <w:p w14:paraId="2048526E" w14:textId="77777777" w:rsidR="004615B3" w:rsidRPr="00F6081B" w:rsidRDefault="004615B3" w:rsidP="004615B3">
      <w:pPr>
        <w:pStyle w:val="Heading2"/>
      </w:pPr>
      <w:bookmarkStart w:id="5" w:name="_Toc43213048"/>
      <w:bookmarkStart w:id="6" w:name="_Toc43290109"/>
      <w:r w:rsidRPr="00F6081B">
        <w:t>4.1</w:t>
      </w:r>
      <w:r w:rsidRPr="00F6081B">
        <w:tab/>
        <w:t>Stage 2</w:t>
      </w:r>
      <w:bookmarkEnd w:id="5"/>
      <w:bookmarkEnd w:id="6"/>
    </w:p>
    <w:p w14:paraId="118F1B02" w14:textId="77777777" w:rsidR="004615B3" w:rsidRPr="00F6081B" w:rsidRDefault="004615B3" w:rsidP="004615B3">
      <w:pPr>
        <w:pStyle w:val="Heading3"/>
      </w:pPr>
      <w:bookmarkStart w:id="7" w:name="_Toc43213049"/>
      <w:bookmarkStart w:id="8" w:name="_Toc43290110"/>
      <w:r w:rsidRPr="00F6081B">
        <w:t>4.1.1</w:t>
      </w:r>
      <w:r w:rsidRPr="00F6081B">
        <w:tab/>
        <w:t>Overview of interfaces</w:t>
      </w:r>
      <w:bookmarkEnd w:id="7"/>
      <w:bookmarkEnd w:id="8"/>
    </w:p>
    <w:p w14:paraId="3A0BD56C" w14:textId="77777777" w:rsidR="004615B3" w:rsidRPr="00F6081B" w:rsidRDefault="004615B3" w:rsidP="004615B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730764D3" w14:textId="77777777" w:rsidR="004615B3" w:rsidRPr="00F6081B" w:rsidRDefault="004615B3" w:rsidP="004615B3">
      <w:pPr>
        <w:pStyle w:val="TH"/>
      </w:pPr>
      <w:r w:rsidRPr="00F6081B">
        <w:rPr>
          <w:noProof/>
        </w:rPr>
        <w:drawing>
          <wp:inline distT="0" distB="0" distL="0" distR="0" wp14:anchorId="77810361" wp14:editId="2B6B9CEC">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p>
    <w:p w14:paraId="7DB3F5A0" w14:textId="77777777" w:rsidR="004615B3" w:rsidRPr="00F6081B" w:rsidRDefault="004615B3" w:rsidP="004615B3">
      <w:pPr>
        <w:pStyle w:val="TF"/>
      </w:pPr>
      <w:r w:rsidRPr="00F6081B">
        <w:t>Figure 4.1.1.1: Overview of information flows</w:t>
      </w:r>
    </w:p>
    <w:p w14:paraId="7BE2E871" w14:textId="77777777" w:rsidR="004615B3" w:rsidRPr="00F6081B" w:rsidRDefault="004615B3" w:rsidP="004615B3">
      <w:r w:rsidRPr="00F6081B">
        <w:t xml:space="preserve">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 Analysis and 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t>
      </w:r>
    </w:p>
    <w:p w14:paraId="4AFC37DA" w14:textId="77777777" w:rsidR="004615B3" w:rsidRPr="00F6081B" w:rsidRDefault="004615B3" w:rsidP="004615B3">
      <w:pPr>
        <w:pStyle w:val="NO"/>
      </w:pPr>
      <w:r w:rsidRPr="00F6081B">
        <w:t>NOTE:</w:t>
      </w:r>
      <w:r>
        <w:tab/>
      </w:r>
      <w:r w:rsidRPr="00F6081B">
        <w:t>The interface for interaction between the capabilities in the Analyse and decide step is not addressed in this release.</w:t>
      </w:r>
    </w:p>
    <w:p w14:paraId="48F78953" w14:textId="3CBEC568" w:rsidR="004615B3" w:rsidRPr="00F6081B" w:rsidRDefault="004615B3" w:rsidP="004615B3">
      <w:r w:rsidRPr="00F6081B">
        <w:t>The management services available between the control step for "Monito</w:t>
      </w:r>
      <w:ins w:id="9" w:author="ericsson user 3" w:date="2020-07-29T11:11:00Z">
        <w:r w:rsidR="00CB286B">
          <w:t>r</w:t>
        </w:r>
      </w:ins>
      <w:r w:rsidRPr="00F6081B">
        <w:t xml:space="preserve">" and "Analyse" as well as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[4].</w:t>
      </w:r>
    </w:p>
    <w:p w14:paraId="5B5C1AE7" w14:textId="10B3ED57" w:rsidR="004615B3" w:rsidRPr="00F6081B" w:rsidDel="00CC30E8" w:rsidRDefault="004615B3" w:rsidP="004615B3">
      <w:pPr>
        <w:pStyle w:val="EditorsNote"/>
        <w:rPr>
          <w:del w:id="10" w:author="ericsson user 3" w:date="2020-07-29T11:10:00Z"/>
        </w:rPr>
      </w:pPr>
      <w:del w:id="11" w:author="ericsson user 3" w:date="2020-07-29T11:10:00Z">
        <w:r w:rsidRPr="00F6081B" w:rsidDel="00CC30E8">
          <w:delText>Editor</w:delText>
        </w:r>
        <w:r w:rsidDel="00CC30E8">
          <w:delText>'</w:delText>
        </w:r>
        <w:r w:rsidRPr="00F6081B" w:rsidDel="00CC30E8">
          <w:delText>s Note: Further details including the relationship between the content of the figure "Overview of information flows", Trace as well as MDT are FFS</w:delText>
        </w:r>
      </w:del>
    </w:p>
    <w:p w14:paraId="41D12A7B" w14:textId="77777777" w:rsidR="004615B3" w:rsidRDefault="004615B3">
      <w:pPr>
        <w:rPr>
          <w:noProof/>
        </w:rPr>
      </w:pPr>
    </w:p>
    <w:sectPr w:rsidR="004615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F87E6" w14:textId="77777777" w:rsidR="005F562D" w:rsidRDefault="005F562D">
      <w:r>
        <w:separator/>
      </w:r>
    </w:p>
  </w:endnote>
  <w:endnote w:type="continuationSeparator" w:id="0">
    <w:p w14:paraId="1453DDF8" w14:textId="77777777" w:rsidR="005F562D" w:rsidRDefault="005F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B7A90" w14:textId="77777777" w:rsidR="005F562D" w:rsidRDefault="005F562D">
      <w:r>
        <w:separator/>
      </w:r>
    </w:p>
  </w:footnote>
  <w:footnote w:type="continuationSeparator" w:id="0">
    <w:p w14:paraId="71E15D6C" w14:textId="77777777" w:rsidR="005F562D" w:rsidRDefault="005F5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3E"/>
    <w:rsid w:val="000348FB"/>
    <w:rsid w:val="000A6394"/>
    <w:rsid w:val="000B7FED"/>
    <w:rsid w:val="000C038A"/>
    <w:rsid w:val="000C6598"/>
    <w:rsid w:val="000D1F6B"/>
    <w:rsid w:val="000F2F75"/>
    <w:rsid w:val="00100B93"/>
    <w:rsid w:val="00116206"/>
    <w:rsid w:val="00145D43"/>
    <w:rsid w:val="001762E5"/>
    <w:rsid w:val="00192C46"/>
    <w:rsid w:val="001A08B3"/>
    <w:rsid w:val="001A7B60"/>
    <w:rsid w:val="001B52F0"/>
    <w:rsid w:val="001B7A65"/>
    <w:rsid w:val="001D043F"/>
    <w:rsid w:val="001D16CF"/>
    <w:rsid w:val="001E41F3"/>
    <w:rsid w:val="0026004D"/>
    <w:rsid w:val="002640DD"/>
    <w:rsid w:val="002663CB"/>
    <w:rsid w:val="00275D12"/>
    <w:rsid w:val="00284FEB"/>
    <w:rsid w:val="002860C4"/>
    <w:rsid w:val="00287C98"/>
    <w:rsid w:val="002A239B"/>
    <w:rsid w:val="002B5741"/>
    <w:rsid w:val="002D4781"/>
    <w:rsid w:val="00305409"/>
    <w:rsid w:val="00350D32"/>
    <w:rsid w:val="003609EF"/>
    <w:rsid w:val="0036231A"/>
    <w:rsid w:val="00371525"/>
    <w:rsid w:val="00374DD4"/>
    <w:rsid w:val="003A4526"/>
    <w:rsid w:val="003D786C"/>
    <w:rsid w:val="003E1A36"/>
    <w:rsid w:val="00410371"/>
    <w:rsid w:val="004242F1"/>
    <w:rsid w:val="00451D32"/>
    <w:rsid w:val="004615B3"/>
    <w:rsid w:val="0049762F"/>
    <w:rsid w:val="004B75B7"/>
    <w:rsid w:val="0051580D"/>
    <w:rsid w:val="00536FF1"/>
    <w:rsid w:val="00547111"/>
    <w:rsid w:val="00552690"/>
    <w:rsid w:val="00566611"/>
    <w:rsid w:val="00592D74"/>
    <w:rsid w:val="005E2C44"/>
    <w:rsid w:val="005F2FC3"/>
    <w:rsid w:val="005F562D"/>
    <w:rsid w:val="00621188"/>
    <w:rsid w:val="006257ED"/>
    <w:rsid w:val="0062681E"/>
    <w:rsid w:val="0063461E"/>
    <w:rsid w:val="00672CE9"/>
    <w:rsid w:val="00695808"/>
    <w:rsid w:val="006B46FB"/>
    <w:rsid w:val="006C5516"/>
    <w:rsid w:val="006E21FB"/>
    <w:rsid w:val="0077432D"/>
    <w:rsid w:val="00792342"/>
    <w:rsid w:val="007977A8"/>
    <w:rsid w:val="007B512A"/>
    <w:rsid w:val="007C2097"/>
    <w:rsid w:val="007D6A07"/>
    <w:rsid w:val="007F0C5B"/>
    <w:rsid w:val="007F7259"/>
    <w:rsid w:val="008040A8"/>
    <w:rsid w:val="008279FA"/>
    <w:rsid w:val="008626E7"/>
    <w:rsid w:val="00870EE7"/>
    <w:rsid w:val="008863B9"/>
    <w:rsid w:val="00887691"/>
    <w:rsid w:val="0089037B"/>
    <w:rsid w:val="008A45A6"/>
    <w:rsid w:val="008F686C"/>
    <w:rsid w:val="009148DE"/>
    <w:rsid w:val="00941E30"/>
    <w:rsid w:val="0095672B"/>
    <w:rsid w:val="00967A52"/>
    <w:rsid w:val="009777D9"/>
    <w:rsid w:val="00991B88"/>
    <w:rsid w:val="009A5753"/>
    <w:rsid w:val="009A579D"/>
    <w:rsid w:val="009E3297"/>
    <w:rsid w:val="009E3E51"/>
    <w:rsid w:val="009F734F"/>
    <w:rsid w:val="00A14E30"/>
    <w:rsid w:val="00A246B6"/>
    <w:rsid w:val="00A47E70"/>
    <w:rsid w:val="00A50CF0"/>
    <w:rsid w:val="00A7671C"/>
    <w:rsid w:val="00AA2CBC"/>
    <w:rsid w:val="00AC5820"/>
    <w:rsid w:val="00AD1CD8"/>
    <w:rsid w:val="00AD535E"/>
    <w:rsid w:val="00B12315"/>
    <w:rsid w:val="00B17DB5"/>
    <w:rsid w:val="00B258BB"/>
    <w:rsid w:val="00B62AC8"/>
    <w:rsid w:val="00B67B97"/>
    <w:rsid w:val="00B968C8"/>
    <w:rsid w:val="00BA3EC5"/>
    <w:rsid w:val="00BA51D9"/>
    <w:rsid w:val="00BB43D1"/>
    <w:rsid w:val="00BB5DFC"/>
    <w:rsid w:val="00BD279D"/>
    <w:rsid w:val="00BD6BB8"/>
    <w:rsid w:val="00BD795D"/>
    <w:rsid w:val="00C66BA2"/>
    <w:rsid w:val="00C95985"/>
    <w:rsid w:val="00CB286B"/>
    <w:rsid w:val="00CC30E8"/>
    <w:rsid w:val="00CC5026"/>
    <w:rsid w:val="00CC68D0"/>
    <w:rsid w:val="00CE3D74"/>
    <w:rsid w:val="00D03F9A"/>
    <w:rsid w:val="00D06D51"/>
    <w:rsid w:val="00D24991"/>
    <w:rsid w:val="00D30930"/>
    <w:rsid w:val="00D311A7"/>
    <w:rsid w:val="00D32BBB"/>
    <w:rsid w:val="00D50255"/>
    <w:rsid w:val="00D54EF0"/>
    <w:rsid w:val="00D644A5"/>
    <w:rsid w:val="00D66520"/>
    <w:rsid w:val="00DC6845"/>
    <w:rsid w:val="00DD41F1"/>
    <w:rsid w:val="00DE34CF"/>
    <w:rsid w:val="00E017A9"/>
    <w:rsid w:val="00E13F3D"/>
    <w:rsid w:val="00E24D87"/>
    <w:rsid w:val="00E34898"/>
    <w:rsid w:val="00E91D50"/>
    <w:rsid w:val="00EB09B7"/>
    <w:rsid w:val="00EE7D7C"/>
    <w:rsid w:val="00EF3FCB"/>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13AD7-A79B-43BB-BFEC-F0E6C7065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48</cp:revision>
  <cp:lastPrinted>1900-01-01T00:00:00Z</cp:lastPrinted>
  <dcterms:created xsi:type="dcterms:W3CDTF">2019-09-26T14:15:00Z</dcterms:created>
  <dcterms:modified xsi:type="dcterms:W3CDTF">2020-08-07T15:56:00Z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